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12D4924" w:rsidR="004F2CBA" w:rsidRDefault="004F2CBA" w:rsidP="004F2CBA">
      <w:pPr>
        <w:pStyle w:val="CRCoverPage"/>
        <w:tabs>
          <w:tab w:val="right" w:pos="9639"/>
        </w:tabs>
        <w:spacing w:after="0"/>
        <w:rPr>
          <w:b/>
          <w:i/>
          <w:noProof/>
          <w:sz w:val="28"/>
        </w:rPr>
      </w:pPr>
      <w:r>
        <w:rPr>
          <w:b/>
          <w:noProof/>
          <w:sz w:val="24"/>
        </w:rPr>
        <w:t>3GPP TSG-SA5 Meeting #15</w:t>
      </w:r>
      <w:r w:rsidR="00D01376">
        <w:rPr>
          <w:b/>
          <w:noProof/>
          <w:sz w:val="24"/>
        </w:rPr>
        <w:t>7</w:t>
      </w:r>
      <w:r>
        <w:rPr>
          <w:b/>
          <w:i/>
          <w:noProof/>
          <w:sz w:val="24"/>
        </w:rPr>
        <w:t xml:space="preserve"> </w:t>
      </w:r>
      <w:r>
        <w:rPr>
          <w:b/>
          <w:i/>
          <w:noProof/>
          <w:sz w:val="28"/>
        </w:rPr>
        <w:tab/>
      </w:r>
      <w:r w:rsidR="008E373F" w:rsidRPr="008E373F">
        <w:rPr>
          <w:b/>
          <w:i/>
          <w:noProof/>
          <w:sz w:val="28"/>
        </w:rPr>
        <w:t>S5-245744</w:t>
      </w:r>
    </w:p>
    <w:p w14:paraId="7CB45193" w14:textId="76A2EC34" w:rsidR="001E41F3" w:rsidRPr="005D6EAF" w:rsidRDefault="00D01376" w:rsidP="00AE5DD8">
      <w:pPr>
        <w:pStyle w:val="CRCoverPage"/>
        <w:outlineLvl w:val="0"/>
        <w:rPr>
          <w:b/>
          <w:bCs/>
          <w:noProof/>
          <w:sz w:val="24"/>
        </w:rPr>
      </w:pPr>
      <w:r>
        <w:rPr>
          <w:b/>
          <w:noProof/>
          <w:sz w:val="24"/>
        </w:rPr>
        <w:t>Hyderabad</w:t>
      </w:r>
      <w:r w:rsidR="002F1C0F">
        <w:rPr>
          <w:b/>
          <w:noProof/>
          <w:sz w:val="24"/>
        </w:rPr>
        <w:t xml:space="preserve">, </w:t>
      </w:r>
      <w:r>
        <w:rPr>
          <w:b/>
          <w:noProof/>
          <w:sz w:val="24"/>
        </w:rPr>
        <w:t>India</w:t>
      </w:r>
      <w:r w:rsidR="002F1C0F">
        <w:rPr>
          <w:b/>
          <w:noProof/>
          <w:sz w:val="24"/>
        </w:rPr>
        <w:t xml:space="preserve">, </w:t>
      </w:r>
      <w:r w:rsidR="003B4600">
        <w:rPr>
          <w:b/>
          <w:noProof/>
          <w:sz w:val="24"/>
        </w:rPr>
        <w:t>1</w:t>
      </w:r>
      <w:r>
        <w:rPr>
          <w:b/>
          <w:noProof/>
          <w:sz w:val="24"/>
        </w:rPr>
        <w:t>4</w:t>
      </w:r>
      <w:r w:rsidR="002F1C0F">
        <w:rPr>
          <w:b/>
          <w:noProof/>
          <w:sz w:val="24"/>
        </w:rPr>
        <w:t xml:space="preserve"> - </w:t>
      </w:r>
      <w:r>
        <w:rPr>
          <w:b/>
          <w:noProof/>
          <w:sz w:val="24"/>
        </w:rPr>
        <w:t>18</w:t>
      </w:r>
      <w:r w:rsidR="002F1C0F">
        <w:rPr>
          <w:b/>
          <w:noProof/>
          <w:sz w:val="24"/>
        </w:rPr>
        <w:t xml:space="preserve"> </w:t>
      </w:r>
      <w:r>
        <w:rPr>
          <w:b/>
          <w:noProof/>
          <w:sz w:val="24"/>
        </w:rPr>
        <w:t>October</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F71D" w:rsidR="001E41F3" w:rsidRPr="00410371" w:rsidRDefault="00000000" w:rsidP="00E13F3D">
            <w:pPr>
              <w:pStyle w:val="CRCoverPage"/>
              <w:spacing w:after="0"/>
              <w:jc w:val="right"/>
              <w:rPr>
                <w:b/>
                <w:noProof/>
                <w:sz w:val="28"/>
              </w:rPr>
            </w:pPr>
            <w:fldSimple w:instr=" DOCPROPERTY  Spec#  \* MERGEFORMAT ">
              <w:r w:rsidR="002E164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DD28A" w:rsidR="001E41F3" w:rsidRPr="00410371" w:rsidRDefault="00000000" w:rsidP="00547111">
            <w:pPr>
              <w:pStyle w:val="CRCoverPage"/>
              <w:spacing w:after="0"/>
              <w:rPr>
                <w:noProof/>
              </w:rPr>
            </w:pPr>
            <w:fldSimple w:instr=" DOCPROPERTY  Cr#  \* MERGEFORMAT ">
              <w:r w:rsidR="004F2B37" w:rsidRPr="004F2B37">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77307" w:rsidR="001E41F3" w:rsidRPr="00410371" w:rsidRDefault="0041402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6A5C3" w:rsidR="001E41F3" w:rsidRPr="00410371" w:rsidRDefault="00000000">
            <w:pPr>
              <w:pStyle w:val="CRCoverPage"/>
              <w:spacing w:after="0"/>
              <w:jc w:val="center"/>
              <w:rPr>
                <w:noProof/>
                <w:sz w:val="28"/>
              </w:rPr>
            </w:pPr>
            <w:fldSimple w:instr=" DOCPROPERTY  Version  \* MERGEFORMAT ">
              <w:r w:rsidR="00962880">
                <w:rPr>
                  <w:b/>
                  <w:noProof/>
                  <w:sz w:val="28"/>
                </w:rPr>
                <w:t>17</w:t>
              </w:r>
              <w:r w:rsidR="009F6ADE">
                <w:rPr>
                  <w:b/>
                  <w:noProof/>
                  <w:sz w:val="28"/>
                </w:rPr>
                <w:t>.9</w:t>
              </w:r>
              <w:r w:rsidR="009628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0171A" w:rsidR="001E41F3" w:rsidRDefault="00054484">
            <w:pPr>
              <w:pStyle w:val="CRCoverPage"/>
              <w:spacing w:after="0"/>
              <w:ind w:left="100"/>
              <w:rPr>
                <w:noProof/>
              </w:rPr>
            </w:pPr>
            <w:r>
              <w:t xml:space="preserve">Rel-17 </w:t>
            </w:r>
            <w:r w:rsidR="00F9028D">
              <w:t>CR TS 28.104 Clarify MDA in management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647C0" w:rsidR="001E41F3" w:rsidRDefault="00F9028D">
            <w:pPr>
              <w:pStyle w:val="CRCoverPage"/>
              <w:spacing w:after="0"/>
              <w:ind w:left="100"/>
              <w:rPr>
                <w:noProof/>
              </w:rPr>
            </w:pPr>
            <w:r>
              <w:rPr>
                <w:noProof/>
              </w:rPr>
              <w:t>Ericsson</w:t>
            </w:r>
            <w:r w:rsidR="00F5404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1C1F7" w:rsidR="001E41F3" w:rsidRDefault="004F144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1A9E3" w:rsidR="001E41F3" w:rsidRDefault="00BF27A2">
            <w:pPr>
              <w:pStyle w:val="CRCoverPage"/>
              <w:spacing w:after="0"/>
              <w:ind w:left="100"/>
              <w:rPr>
                <w:noProof/>
              </w:rPr>
            </w:pPr>
            <w:r>
              <w:t>202</w:t>
            </w:r>
            <w:r w:rsidR="00267CD3">
              <w:t>4</w:t>
            </w:r>
            <w:r>
              <w:t>-</w:t>
            </w:r>
            <w:r w:rsidR="00F76E43">
              <w:t>0</w:t>
            </w:r>
            <w:r w:rsidR="002A049D">
              <w:t>9</w:t>
            </w:r>
            <w:r w:rsidR="00AE5DD8">
              <w:t>-</w:t>
            </w:r>
            <w:r w:rsidR="002A049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C573A" w:rsidR="001E41F3" w:rsidRDefault="00000000" w:rsidP="00D24991">
            <w:pPr>
              <w:pStyle w:val="CRCoverPage"/>
              <w:spacing w:after="0"/>
              <w:ind w:left="100" w:right="-609"/>
              <w:rPr>
                <w:b/>
                <w:noProof/>
              </w:rPr>
            </w:pPr>
            <w:fldSimple w:instr=" DOCPROPERTY  Cat  \* MERGEFORMAT ">
              <w:r w:rsidR="00F60F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769CC" w:rsidR="001E41F3" w:rsidRDefault="00BF27A2">
            <w:pPr>
              <w:pStyle w:val="CRCoverPage"/>
              <w:spacing w:after="0"/>
              <w:ind w:left="100"/>
              <w:rPr>
                <w:noProof/>
              </w:rPr>
            </w:pPr>
            <w:r w:rsidRPr="00B228C8">
              <w:t>Rel-</w:t>
            </w:r>
            <w:r w:rsidR="0096288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879E9" w:rsidR="001E41F3" w:rsidRDefault="00822AA6">
            <w:pPr>
              <w:pStyle w:val="CRCoverPage"/>
              <w:spacing w:after="0"/>
              <w:ind w:left="100"/>
              <w:rPr>
                <w:noProof/>
              </w:rPr>
            </w:pPr>
            <w:r>
              <w:rPr>
                <w:noProof/>
              </w:rPr>
              <w:t xml:space="preserve">Improve clarity, readability and </w:t>
            </w:r>
            <w:r w:rsidR="00036607">
              <w:rPr>
                <w:noProof/>
              </w:rPr>
              <w:t>consi</w:t>
            </w:r>
            <w:r w:rsidR="001F575E">
              <w:rPr>
                <w:noProof/>
              </w:rPr>
              <w:t>s</w:t>
            </w:r>
            <w:r w:rsidR="00036607">
              <w:rPr>
                <w:noProof/>
              </w:rPr>
              <w:t>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A97B0" w14:textId="37C0EBAC" w:rsidR="00C146F8" w:rsidRDefault="00C146F8">
            <w:pPr>
              <w:pStyle w:val="CRCoverPage"/>
              <w:spacing w:after="0"/>
              <w:ind w:left="100"/>
              <w:rPr>
                <w:noProof/>
              </w:rPr>
            </w:pPr>
            <w:r>
              <w:rPr>
                <w:noProof/>
              </w:rPr>
              <w:t xml:space="preserve">- The reference in first line </w:t>
            </w:r>
            <w:r w:rsidR="00890985">
              <w:rPr>
                <w:noProof/>
              </w:rPr>
              <w:t xml:space="preserve">i.e. </w:t>
            </w:r>
            <w:r>
              <w:rPr>
                <w:noProof/>
              </w:rPr>
              <w:t>[1]</w:t>
            </w:r>
            <w:r w:rsidR="00890985">
              <w:rPr>
                <w:noProof/>
              </w:rPr>
              <w:t xml:space="preserve"> (TR 21.905) is incorrect it </w:t>
            </w:r>
            <w:r>
              <w:rPr>
                <w:noProof/>
              </w:rPr>
              <w:t>should be [3] (TS 28.536</w:t>
            </w:r>
            <w:r w:rsidR="00AD6118">
              <w:rPr>
                <w:noProof/>
              </w:rPr>
              <w:t>)</w:t>
            </w:r>
          </w:p>
          <w:p w14:paraId="08356BCA" w14:textId="08435AFC" w:rsidR="004863AA" w:rsidRDefault="00D917E9">
            <w:pPr>
              <w:pStyle w:val="CRCoverPage"/>
              <w:spacing w:after="0"/>
              <w:ind w:left="100"/>
              <w:rPr>
                <w:noProof/>
              </w:rPr>
            </w:pPr>
            <w:r>
              <w:rPr>
                <w:noProof/>
              </w:rPr>
              <w:t xml:space="preserve">- </w:t>
            </w:r>
            <w:r w:rsidR="004863AA">
              <w:rPr>
                <w:noProof/>
              </w:rPr>
              <w:t>Some editori</w:t>
            </w:r>
            <w:r w:rsidR="00AB4BE2">
              <w:rPr>
                <w:noProof/>
              </w:rPr>
              <w:t>als</w:t>
            </w:r>
            <w:r w:rsidR="00AB0969">
              <w:rPr>
                <w:noProof/>
              </w:rPr>
              <w:t xml:space="preserve"> and rephrasing to clarify MDA provides analytics</w:t>
            </w:r>
            <w:r w:rsidR="00F57028">
              <w:rPr>
                <w:noProof/>
              </w:rPr>
              <w:t xml:space="preserve"> capabiliy</w:t>
            </w:r>
            <w:r w:rsidR="00AB0969">
              <w:rPr>
                <w:noProof/>
              </w:rPr>
              <w:t>.</w:t>
            </w:r>
          </w:p>
          <w:p w14:paraId="20CE8A05" w14:textId="6E16BA93" w:rsidR="009D0FDB" w:rsidRDefault="00757FDB">
            <w:pPr>
              <w:pStyle w:val="CRCoverPage"/>
              <w:spacing w:after="0"/>
              <w:ind w:left="100"/>
              <w:rPr>
                <w:noProof/>
              </w:rPr>
            </w:pPr>
            <w:r>
              <w:rPr>
                <w:noProof/>
              </w:rPr>
              <w:t xml:space="preserve">- Several instances of </w:t>
            </w:r>
            <w:r w:rsidR="00230844">
              <w:rPr>
                <w:noProof/>
              </w:rPr>
              <w:t>“</w:t>
            </w:r>
            <w:r>
              <w:rPr>
                <w:noProof/>
              </w:rPr>
              <w:t xml:space="preserve">observed/collected </w:t>
            </w:r>
            <w:r w:rsidR="00230844">
              <w:rPr>
                <w:noProof/>
              </w:rPr>
              <w:t xml:space="preserve">data” </w:t>
            </w:r>
            <w:r>
              <w:rPr>
                <w:noProof/>
              </w:rPr>
              <w:t xml:space="preserve">have been changed to </w:t>
            </w:r>
            <w:r w:rsidR="00230844">
              <w:rPr>
                <w:noProof/>
              </w:rPr>
              <w:t>“</w:t>
            </w:r>
            <w:r>
              <w:rPr>
                <w:noProof/>
              </w:rPr>
              <w:t>collected</w:t>
            </w:r>
            <w:r w:rsidR="00230844">
              <w:rPr>
                <w:noProof/>
              </w:rPr>
              <w:t xml:space="preserve"> data” </w:t>
            </w:r>
          </w:p>
          <w:p w14:paraId="35CD5BCF" w14:textId="38F73B7E" w:rsidR="00F57028" w:rsidRDefault="00F57028">
            <w:pPr>
              <w:pStyle w:val="CRCoverPage"/>
              <w:spacing w:after="0"/>
              <w:ind w:left="100"/>
              <w:rPr>
                <w:noProof/>
              </w:rPr>
            </w:pPr>
            <w:r>
              <w:rPr>
                <w:noProof/>
              </w:rPr>
              <w:t xml:space="preserve">- </w:t>
            </w:r>
            <w:r w:rsidR="001A1DA0">
              <w:rPr>
                <w:noProof/>
              </w:rPr>
              <w:t>words as “incorporated” and “adopt” ha</w:t>
            </w:r>
            <w:r w:rsidR="009D0FDB">
              <w:rPr>
                <w:noProof/>
              </w:rPr>
              <w:t>ve been changes to “consume”.</w:t>
            </w:r>
          </w:p>
          <w:p w14:paraId="31C656EC" w14:textId="2F6BEABA" w:rsidR="00C146F8" w:rsidRDefault="00C146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27BD" w:rsidR="001E41F3" w:rsidRDefault="00B134B4">
            <w:pPr>
              <w:pStyle w:val="CRCoverPage"/>
              <w:spacing w:after="0"/>
              <w:ind w:left="100"/>
              <w:rPr>
                <w:noProof/>
              </w:rPr>
            </w:pPr>
            <w:r>
              <w:rPr>
                <w:noProof/>
              </w:rPr>
              <w:t>Potential for confusion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937C1" w:rsidR="001E41F3" w:rsidRDefault="00036607">
            <w:pPr>
              <w:pStyle w:val="CRCoverPage"/>
              <w:spacing w:after="0"/>
              <w:ind w:left="100"/>
              <w:rPr>
                <w:noProof/>
              </w:rPr>
            </w:pPr>
            <w:r>
              <w:rPr>
                <w:noProof/>
              </w:rPr>
              <w:t>6.1, 6.2, 6.3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F1974" w:rsidR="001E41F3" w:rsidRDefault="00036607">
            <w:pPr>
              <w:pStyle w:val="CRCoverPage"/>
              <w:spacing w:after="0"/>
              <w:ind w:left="100"/>
              <w:rPr>
                <w:noProof/>
              </w:rPr>
            </w:pPr>
            <w:r>
              <w:rPr>
                <w:noProof/>
              </w:rPr>
              <w:t>No stage 2</w:t>
            </w:r>
            <w:r w:rsidR="00B134B4">
              <w:rPr>
                <w:noProof/>
              </w:rPr>
              <w:t xml:space="preserve"> or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54484">
        <w:trPr>
          <w:trHeight w:val="189"/>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72E4EF" w:rsidR="008863B9" w:rsidRDefault="00376A35">
            <w:pPr>
              <w:pStyle w:val="CRCoverPage"/>
              <w:spacing w:after="0"/>
              <w:ind w:left="100"/>
              <w:rPr>
                <w:noProof/>
              </w:rPr>
            </w:pPr>
            <w:r>
              <w:rPr>
                <w:noProof/>
              </w:rPr>
              <w:t>S5-244275</w:t>
            </w:r>
          </w:p>
        </w:tc>
      </w:tr>
    </w:tbl>
    <w:p w14:paraId="17759814" w14:textId="77777777" w:rsidR="001E41F3" w:rsidRDefault="001E41F3">
      <w:pPr>
        <w:pStyle w:val="CRCoverPage"/>
        <w:spacing w:after="0"/>
        <w:rPr>
          <w:noProof/>
          <w:sz w:val="8"/>
          <w:szCs w:val="8"/>
        </w:rPr>
      </w:pPr>
    </w:p>
    <w:p w14:paraId="1FC508C1" w14:textId="77777777" w:rsidR="00E23C5B" w:rsidRPr="005D67EA" w:rsidRDefault="00E23C5B" w:rsidP="00E23C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77777777" w:rsidR="00E23C5B" w:rsidRDefault="00E23C5B" w:rsidP="00CE4D3D">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0AEF77" w14:textId="77777777" w:rsidR="00E23C5B" w:rsidRPr="00595768" w:rsidRDefault="00E23C5B" w:rsidP="00E23C5B"/>
    <w:p w14:paraId="134AE182" w14:textId="77777777" w:rsidR="00F9028D" w:rsidRPr="00BC0026" w:rsidRDefault="00F9028D" w:rsidP="00F9028D">
      <w:pPr>
        <w:pStyle w:val="Heading1"/>
      </w:pPr>
      <w:bookmarkStart w:id="1" w:name="_Toc105572819"/>
      <w:bookmarkStart w:id="2" w:name="_Toc163047048"/>
      <w:r w:rsidRPr="00BC0026">
        <w:lastRenderedPageBreak/>
        <w:t>6</w:t>
      </w:r>
      <w:r w:rsidRPr="00BC0026">
        <w:tab/>
        <w:t xml:space="preserve">MDA </w:t>
      </w:r>
      <w:r w:rsidRPr="00BC0026">
        <w:rPr>
          <w:lang w:eastAsia="zh-CN"/>
        </w:rPr>
        <w:t>in management loop</w:t>
      </w:r>
      <w:bookmarkEnd w:id="1"/>
      <w:bookmarkEnd w:id="2"/>
    </w:p>
    <w:p w14:paraId="3AB9EF60" w14:textId="77777777" w:rsidR="00F9028D" w:rsidRPr="00BC0026" w:rsidRDefault="00F9028D" w:rsidP="00F9028D">
      <w:pPr>
        <w:pStyle w:val="Heading2"/>
        <w:rPr>
          <w:rFonts w:cs="Arial"/>
          <w:szCs w:val="32"/>
        </w:rPr>
      </w:pPr>
      <w:bookmarkStart w:id="3" w:name="_Toc105572820"/>
      <w:bookmarkStart w:id="4" w:name="_Toc163047049"/>
      <w:r w:rsidRPr="00BC0026">
        <w:rPr>
          <w:rFonts w:cs="Arial"/>
          <w:szCs w:val="32"/>
        </w:rPr>
        <w:t>6.1</w:t>
      </w:r>
      <w:r w:rsidRPr="00BC0026">
        <w:rPr>
          <w:rFonts w:cs="Arial"/>
          <w:szCs w:val="32"/>
        </w:rPr>
        <w:tab/>
        <w:t>MDA role in the management loop</w:t>
      </w:r>
      <w:bookmarkEnd w:id="3"/>
      <w:bookmarkEnd w:id="4"/>
    </w:p>
    <w:p w14:paraId="0A2103BB" w14:textId="191D3CF6" w:rsidR="00F9028D" w:rsidRPr="00BC0026" w:rsidRDefault="00F9028D" w:rsidP="00F9028D">
      <w:pPr>
        <w:spacing w:after="160" w:line="259" w:lineRule="auto"/>
      </w:pPr>
      <w:r w:rsidRPr="00BC0026">
        <w:t>Intelligence in Analytics, played by MDA, in the management loop which can be open loop (operator controlled</w:t>
      </w:r>
      <w:proofErr w:type="gramStart"/>
      <w:r w:rsidRPr="00BC0026">
        <w:t>)</w:t>
      </w:r>
      <w:proofErr w:type="gramEnd"/>
      <w:r w:rsidRPr="00BC0026">
        <w:t xml:space="preserve"> or closed loop (autonomous) </w:t>
      </w:r>
      <w:ins w:id="5" w:author="Ericsson user 1" w:date="2024-07-26T11:39:00Z">
        <w:r w:rsidR="00B77610">
          <w:t xml:space="preserve">see TS 28.535 </w:t>
        </w:r>
      </w:ins>
      <w:r w:rsidRPr="00BC0026">
        <w:t>[</w:t>
      </w:r>
      <w:del w:id="6" w:author="Ericsson user 1" w:date="2024-07-26T11:39:00Z">
        <w:r w:rsidRPr="00BC0026" w:rsidDel="00B77610">
          <w:delText>1</w:delText>
        </w:r>
      </w:del>
      <w:ins w:id="7" w:author="Ericsson user 1" w:date="2024-07-26T11:39:00Z">
        <w:r w:rsidR="00B77610">
          <w:t>3</w:t>
        </w:r>
      </w:ins>
      <w:r w:rsidRPr="00BC0026">
        <w:t>]</w:t>
      </w:r>
      <w:ins w:id="8" w:author="Ericsson user 1" w:date="2024-07-26T11:39:00Z">
        <w:r w:rsidR="00B77610">
          <w:t>)</w:t>
        </w:r>
      </w:ins>
      <w:r w:rsidRPr="00BC0026">
        <w:t xml:space="preserve"> as shown in Figure 6.1-1, generates value by </w:t>
      </w:r>
      <w:r w:rsidRPr="00BC0026">
        <w:rPr>
          <w:iCs/>
        </w:rPr>
        <w:t xml:space="preserve">processing and analysis of management and network data, where AI and ML techniques may be utilized (see </w:t>
      </w:r>
      <w:r>
        <w:rPr>
          <w:iCs/>
        </w:rPr>
        <w:t>TS</w:t>
      </w:r>
      <w:r w:rsidRPr="00BC0026">
        <w:rPr>
          <w:iCs/>
        </w:rPr>
        <w:t xml:space="preserve"> 28.105 [24]).</w:t>
      </w:r>
    </w:p>
    <w:p w14:paraId="2F98C5D9" w14:textId="77777777" w:rsidR="00F9028D" w:rsidRPr="00BC0026" w:rsidRDefault="00F9028D" w:rsidP="00F9028D">
      <w:pPr>
        <w:pStyle w:val="TH"/>
      </w:pPr>
      <w:r w:rsidRPr="00BC0026">
        <w:object w:dxaOrig="10308" w:dyaOrig="7068" w14:anchorId="285B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205.25pt" o:ole="">
            <v:imagedata r:id="rId15" o:title=""/>
          </v:shape>
          <o:OLEObject Type="Embed" ProgID="Visio.Drawing.15" ShapeID="_x0000_i1025" DrawAspect="Content" ObjectID="_1789556632" r:id="rId16"/>
        </w:object>
      </w:r>
    </w:p>
    <w:p w14:paraId="12EAD00E" w14:textId="77777777" w:rsidR="00F9028D" w:rsidRPr="00BC0026" w:rsidRDefault="00F9028D" w:rsidP="00F9028D">
      <w:pPr>
        <w:pStyle w:val="TF"/>
      </w:pPr>
      <w:r w:rsidRPr="00BC0026">
        <w:t>Figure 6.1-1: Analytics in management loop</w:t>
      </w:r>
    </w:p>
    <w:p w14:paraId="553C61BB" w14:textId="4880E0DC" w:rsidR="00F9028D" w:rsidRPr="00BC0026" w:rsidRDefault="00F9028D" w:rsidP="00F9028D">
      <w:r w:rsidRPr="00BC0026">
        <w:t>The management loop constitutes</w:t>
      </w:r>
      <w:ins w:id="9" w:author="Ericsson user 1" w:date="2024-09-26T12:54:00Z">
        <w:r w:rsidR="00706FC6">
          <w:t xml:space="preserve"> of a</w:t>
        </w:r>
      </w:ins>
      <w:r w:rsidRPr="00BC0026">
        <w:t xml:space="preserve"> number of elements including </w:t>
      </w:r>
      <w:del w:id="10" w:author="Ericsson user 1" w:date="2024-09-26T12:54:00Z">
        <w:r w:rsidRPr="00BC0026" w:rsidDel="00706FC6">
          <w:delText xml:space="preserve">the </w:delText>
        </w:r>
      </w:del>
      <w:r w:rsidRPr="00BC0026">
        <w:t xml:space="preserve">analytics, </w:t>
      </w:r>
      <w:del w:id="11" w:author="Ericsson user 1" w:date="2024-09-26T12:54:00Z">
        <w:r w:rsidRPr="00BC0026" w:rsidDel="002E5AB1">
          <w:delText xml:space="preserve">and </w:delText>
        </w:r>
      </w:del>
      <w:r w:rsidRPr="00BC0026">
        <w:t xml:space="preserve">these </w:t>
      </w:r>
      <w:ins w:id="12" w:author="Ericsson user 1" w:date="2024-09-26T12:54:00Z">
        <w:r w:rsidR="002E5AB1">
          <w:t>elements</w:t>
        </w:r>
      </w:ins>
      <w:ins w:id="13" w:author="Ericsson user 1" w:date="2024-09-26T12:55:00Z">
        <w:r w:rsidR="002E5AB1">
          <w:t xml:space="preserve"> </w:t>
        </w:r>
      </w:ins>
      <w:r w:rsidRPr="00BC0026">
        <w:t>are briefly described below:</w:t>
      </w:r>
    </w:p>
    <w:p w14:paraId="087E2911" w14:textId="4B42A4A0" w:rsidR="00F9028D" w:rsidRPr="00BC0026" w:rsidRDefault="00F9028D" w:rsidP="00F9028D">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ins w:id="14" w:author="Ericsson user 1" w:date="2024-09-26T12:55:00Z">
        <w:r w:rsidR="002E5AB1">
          <w:t xml:space="preserve">information </w:t>
        </w:r>
      </w:ins>
      <w:r w:rsidRPr="00BC0026">
        <w:t xml:space="preserve">of the managed networks and services, and providing the </w:t>
      </w:r>
      <w:del w:id="15" w:author="Ericsson user 1" w:date="2024-07-26T11:39:00Z">
        <w:r w:rsidRPr="00BC0026" w:rsidDel="00B77610">
          <w:delText xml:space="preserve">observed/collected </w:delText>
        </w:r>
      </w:del>
      <w:r w:rsidRPr="00BC0026">
        <w:t xml:space="preserve">data. </w:t>
      </w:r>
    </w:p>
    <w:p w14:paraId="6AFA1464" w14:textId="7DEC3E82" w:rsidR="00F9028D" w:rsidRPr="00BC0026" w:rsidRDefault="00F9028D" w:rsidP="00F9028D">
      <w:pPr>
        <w:spacing w:after="160" w:line="259" w:lineRule="auto"/>
      </w:pPr>
      <w:r w:rsidRPr="00BC0026">
        <w:rPr>
          <w:b/>
        </w:rPr>
        <w:t>Analytics</w:t>
      </w:r>
      <w:r w:rsidRPr="00BC0026">
        <w:rPr>
          <w:b/>
          <w:bCs/>
        </w:rPr>
        <w:t>:</w:t>
      </w:r>
      <w:r w:rsidRPr="00BC0026">
        <w:t xml:space="preserve"> The data analytics </w:t>
      </w:r>
      <w:ins w:id="16" w:author="Ericsson user 1" w:date="2024-09-26T12:55:00Z">
        <w:r w:rsidR="002E5AB1">
          <w:t xml:space="preserve">capabilities </w:t>
        </w:r>
      </w:ins>
      <w:r w:rsidRPr="00BC0026">
        <w:t>for the managed networks and services. MDA plays the role of Analytics in the management loop. It prepares, processes</w:t>
      </w:r>
      <w:ins w:id="17" w:author="Jan Groenendijk" w:date="2024-06-11T13:30:00Z">
        <w:r w:rsidR="003F1A73">
          <w:t>,</w:t>
        </w:r>
      </w:ins>
      <w:r w:rsidRPr="00BC0026">
        <w:t xml:space="preserve"> and analyses the </w:t>
      </w:r>
      <w:del w:id="18" w:author="Ericsson user 1" w:date="2024-07-26T11:40:00Z">
        <w:r w:rsidRPr="00BC0026" w:rsidDel="009D4B47">
          <w:delText>observed/</w:delText>
        </w:r>
      </w:del>
      <w:r w:rsidRPr="00BC0026">
        <w:t xml:space="preserve">collected data or time series of the </w:t>
      </w:r>
      <w:del w:id="19" w:author="Ericsson user 1" w:date="2024-07-26T11:40: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D2868" w14:textId="76CBF31D" w:rsidR="00F9028D" w:rsidRPr="00BC0026" w:rsidRDefault="00F9028D" w:rsidP="00F9028D">
      <w:pPr>
        <w:spacing w:after="160" w:line="259" w:lineRule="auto"/>
      </w:pPr>
      <w:r w:rsidRPr="00BC0026">
        <w:rPr>
          <w:b/>
        </w:rPr>
        <w:t>Decision</w:t>
      </w:r>
      <w:r w:rsidRPr="00BC0026">
        <w:rPr>
          <w:b/>
          <w:bCs/>
        </w:rPr>
        <w:t>:</w:t>
      </w:r>
      <w:r w:rsidRPr="00BC0026">
        <w:t xml:space="preserve"> The </w:t>
      </w:r>
      <w:proofErr w:type="gramStart"/>
      <w:r w:rsidRPr="00BC0026">
        <w:t>decision making</w:t>
      </w:r>
      <w:proofErr w:type="gramEnd"/>
      <w:r w:rsidRPr="00BC0026">
        <w:t xml:space="preserve"> </w:t>
      </w:r>
      <w:ins w:id="20" w:author="Ericsson user 1" w:date="2024-09-26T12:56:00Z">
        <w:r w:rsidR="00674E3F">
          <w:t xml:space="preserve">element </w:t>
        </w:r>
      </w:ins>
      <w:r w:rsidRPr="00BC0026">
        <w:t xml:space="preserve">for the management actions </w:t>
      </w:r>
      <w:ins w:id="21" w:author="Ericsson user 1" w:date="2024-09-26T12:56:00Z">
        <w:r w:rsidR="00FA15D9">
          <w:t xml:space="preserve">applied to </w:t>
        </w:r>
      </w:ins>
      <w:del w:id="22" w:author="Ericsson user 1" w:date="2024-09-26T12:56:00Z">
        <w:r w:rsidRPr="00BC0026" w:rsidDel="00FA15D9">
          <w:delText xml:space="preserve">for </w:delText>
        </w:r>
      </w:del>
      <w:r w:rsidRPr="00BC0026">
        <w:t xml:space="preserve">the managed networks and services. The </w:t>
      </w:r>
      <w:ins w:id="23" w:author="Ericsson user 1" w:date="2024-09-26T12:57:00Z">
        <w:r w:rsidR="000D68FE">
          <w:t xml:space="preserve">decisions and subsequent </w:t>
        </w:r>
      </w:ins>
      <w:r w:rsidRPr="00BC0026">
        <w:t xml:space="preserve">management actions are </w:t>
      </w:r>
      <w:del w:id="24" w:author="Ericsson user 1" w:date="2024-09-26T12:57:00Z">
        <w:r w:rsidRPr="00BC0026" w:rsidDel="000D68FE">
          <w:delText xml:space="preserve">decided </w:delText>
        </w:r>
      </w:del>
      <w:r w:rsidRPr="00BC0026">
        <w:t>based on the analytics reports (provided by MDA) and other management data (e.g.</w:t>
      </w:r>
      <w:ins w:id="25" w:author="Ericsson user 1" w:date="2024-07-26T11:40:00Z">
        <w:r w:rsidR="009D4B47">
          <w:t>,</w:t>
        </w:r>
      </w:ins>
      <w:r w:rsidRPr="00BC0026">
        <w:t xml:space="preserve"> historical decisions</w:t>
      </w:r>
      <w:del w:id="26" w:author="Ericsson user 1" w:date="2024-09-26T12:58:00Z">
        <w:r w:rsidRPr="00BC0026" w:rsidDel="00514107">
          <w:delText xml:space="preserve"> made previously</w:delText>
        </w:r>
      </w:del>
      <w:r w:rsidRPr="00BC0026">
        <w:t>)</w:t>
      </w:r>
      <w:del w:id="27" w:author="Ericsson user 1" w:date="2024-07-26T11:40: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2333DCCC" w14:textId="24494FDA" w:rsidR="00F9028D" w:rsidRPr="00BC0026" w:rsidRDefault="00F9028D" w:rsidP="00F9028D">
      <w:pPr>
        <w:spacing w:after="160" w:line="259" w:lineRule="auto"/>
      </w:pPr>
      <w:r w:rsidRPr="00BC0026">
        <w:rPr>
          <w:b/>
        </w:rPr>
        <w:t>Execution</w:t>
      </w:r>
      <w:r w:rsidRPr="00BC0026">
        <w:rPr>
          <w:b/>
          <w:bCs/>
        </w:rPr>
        <w:t>:</w:t>
      </w:r>
      <w:r w:rsidRPr="00BC0026">
        <w:t xml:space="preserve"> The execution </w:t>
      </w:r>
      <w:ins w:id="28" w:author="Ericsson user 1" w:date="2024-09-26T12:58:00Z">
        <w:r w:rsidR="00493720">
          <w:t xml:space="preserve">element </w:t>
        </w:r>
      </w:ins>
      <w:r w:rsidRPr="00BC0026">
        <w:t xml:space="preserve">of </w:t>
      </w:r>
      <w:del w:id="29" w:author="Ericsson user 1" w:date="2024-09-26T12:58:00Z">
        <w:r w:rsidRPr="00BC0026" w:rsidDel="00493720">
          <w:delText xml:space="preserve">the </w:delText>
        </w:r>
      </w:del>
      <w:r w:rsidRPr="00BC0026">
        <w:t>management actions</w:t>
      </w:r>
      <w:del w:id="30" w:author="Ericsson user 1" w:date="2024-09-26T12:59:00Z">
        <w:r w:rsidRPr="00BC0026" w:rsidDel="00493720">
          <w:delText xml:space="preserve"> according to the decisions</w:delText>
        </w:r>
      </w:del>
      <w:r w:rsidRPr="00BC0026">
        <w:t xml:space="preserve">. During the execution step, the actions are </w:t>
      </w:r>
      <w:ins w:id="31" w:author="Ericsson user 1" w:date="2024-09-26T12:59:00Z">
        <w:r w:rsidR="00493720">
          <w:t>applied</w:t>
        </w:r>
      </w:ins>
      <w:del w:id="32" w:author="Ericsson user 1" w:date="2024-09-26T12:59:00Z">
        <w:r w:rsidRPr="00BC0026" w:rsidDel="00493720">
          <w:delText>carried</w:delText>
        </w:r>
      </w:del>
      <w:r w:rsidRPr="00BC0026">
        <w:t xml:space="preserve"> </w:t>
      </w:r>
      <w:del w:id="33" w:author="Ericsson user 1" w:date="2024-09-26T12:59:00Z">
        <w:r w:rsidRPr="00BC0026" w:rsidDel="00493720">
          <w:delText xml:space="preserve">out </w:delText>
        </w:r>
      </w:del>
      <w:r w:rsidRPr="00BC0026">
        <w:t xml:space="preserve">to the managed networks and services, and the </w:t>
      </w:r>
      <w:ins w:id="34" w:author="Ericsson user 1" w:date="2024-09-26T12:59:00Z">
        <w:r w:rsidR="008932AE">
          <w:t xml:space="preserve">results </w:t>
        </w:r>
      </w:ins>
      <w:ins w:id="35" w:author="Ericsson user 1" w:date="2024-09-26T13:01:00Z">
        <w:r w:rsidR="00305F19" w:rsidRPr="00BC0026">
          <w:t xml:space="preserve">of the executed actions </w:t>
        </w:r>
      </w:ins>
      <w:ins w:id="36" w:author="Ericsson user 1" w:date="2024-09-26T12:59:00Z">
        <w:r w:rsidR="008932AE">
          <w:t xml:space="preserve">are </w:t>
        </w:r>
      </w:ins>
      <w:r w:rsidRPr="00BC0026">
        <w:t>report</w:t>
      </w:r>
      <w:ins w:id="37" w:author="Ericsson user 1" w:date="2024-09-26T12:59:00Z">
        <w:r w:rsidR="008932AE">
          <w:t>ed</w:t>
        </w:r>
      </w:ins>
      <w:del w:id="38" w:author="Ericsson user 1" w:date="2024-09-26T12:59:00Z">
        <w:r w:rsidRPr="00BC0026" w:rsidDel="008932AE">
          <w:delText>s</w:delText>
        </w:r>
      </w:del>
      <w:r w:rsidRPr="00BC0026">
        <w:t xml:space="preserve"> (e.g. notifications, logs)</w:t>
      </w:r>
      <w:del w:id="39" w:author="Ericsson user 1" w:date="2024-09-26T13:01:00Z">
        <w:r w:rsidRPr="00BC0026" w:rsidDel="00305F19">
          <w:delText xml:space="preserve"> of the executed actions are provided</w:delText>
        </w:r>
      </w:del>
      <w:r w:rsidRPr="00BC0026">
        <w:t>.</w:t>
      </w:r>
    </w:p>
    <w:p w14:paraId="17AA4EBC" w14:textId="77777777" w:rsidR="00F9028D" w:rsidRPr="00BC0026" w:rsidRDefault="00F9028D" w:rsidP="00F9028D">
      <w:pPr>
        <w:pStyle w:val="Heading2"/>
        <w:rPr>
          <w:rFonts w:cs="Arial"/>
          <w:szCs w:val="32"/>
        </w:rPr>
      </w:pPr>
      <w:bookmarkStart w:id="40" w:name="_Toc163047050"/>
      <w:bookmarkStart w:id="41" w:name="_Toc105572821"/>
      <w:r w:rsidRPr="00BC0026">
        <w:rPr>
          <w:rFonts w:cs="Arial"/>
          <w:szCs w:val="32"/>
        </w:rPr>
        <w:t>6.2</w:t>
      </w:r>
      <w:r w:rsidRPr="00BC0026">
        <w:rPr>
          <w:rFonts w:cs="Arial"/>
          <w:szCs w:val="32"/>
        </w:rPr>
        <w:tab/>
        <w:t>MDA role in the management loop for service assurance</w:t>
      </w:r>
      <w:bookmarkEnd w:id="40"/>
      <w:r w:rsidRPr="00BC0026">
        <w:rPr>
          <w:rFonts w:cs="Arial"/>
          <w:szCs w:val="32"/>
        </w:rPr>
        <w:t xml:space="preserve"> </w:t>
      </w:r>
      <w:bookmarkEnd w:id="41"/>
    </w:p>
    <w:p w14:paraId="7B9B46DA" w14:textId="5496F843" w:rsidR="00F9028D" w:rsidRPr="00BC0026" w:rsidRDefault="00F9028D" w:rsidP="00F9028D">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42" w:author="Ericsson user 1" w:date="2024-07-26T11:40:00Z">
        <w:r w:rsidRPr="00BC0026" w:rsidDel="004E3DC6">
          <w:delText xml:space="preserve">this </w:delText>
        </w:r>
      </w:del>
      <w:ins w:id="43" w:author="Ericsson user 1" w:date="2024-07-26T11:40:00Z">
        <w:r w:rsidR="004E3DC6">
          <w:t>the</w:t>
        </w:r>
      </w:ins>
      <w:ins w:id="44" w:author="Ericsson user 1" w:date="2024-07-26T11:41:00Z">
        <w:r w:rsidR="004E3DC6">
          <w:t xml:space="preserve"> </w:t>
        </w:r>
      </w:ins>
      <w:r w:rsidRPr="00BC0026">
        <w:t>communication service level agreements (e.g.</w:t>
      </w:r>
      <w:ins w:id="45" w:author="Jan Groenendijk" w:date="2024-06-11T13:41:00Z">
        <w:r w:rsidR="00410072">
          <w:t>,</w:t>
        </w:r>
      </w:ins>
      <w:r w:rsidRPr="00BC0026">
        <w:t xml:space="preserve"> per SLS) is provided by the management control loop involving different management services produced by the management system, which includes </w:t>
      </w:r>
      <w:del w:id="46" w:author="Ericsson user 1" w:date="2024-09-26T13:02:00Z">
        <w:r w:rsidRPr="00BC0026" w:rsidDel="0041122D">
          <w:delText>management data analytics</w:delText>
        </w:r>
      </w:del>
      <w:ins w:id="47" w:author="Ericsson user 1" w:date="2024-09-26T13:02:00Z">
        <w:r w:rsidR="0041122D">
          <w:t>MDA</w:t>
        </w:r>
      </w:ins>
      <w:r w:rsidRPr="00BC0026">
        <w:t xml:space="preserve"> service (MDAS, or MDA MnS).  The MDAS (MDA MnS) may be produced based on a combination of information including e.g.</w:t>
      </w:r>
      <w:ins w:id="48" w:author="Jan Groenendijk" w:date="2024-06-11T13:41:00Z">
        <w:r w:rsidR="00410072">
          <w:t>,</w:t>
        </w:r>
      </w:ins>
      <w:r w:rsidRPr="00BC0026">
        <w:t xml:space="preserve"> the user quality of service experience, network performance and network resource utilization analysis and the SLS.</w:t>
      </w:r>
    </w:p>
    <w:p w14:paraId="0EFA211E" w14:textId="59CB2BD9" w:rsidR="00F9028D" w:rsidRPr="00BC0026" w:rsidRDefault="00F9028D" w:rsidP="00F9028D">
      <w:r w:rsidRPr="00BC0026">
        <w:lastRenderedPageBreak/>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49" w:author="Ericsson user 1" w:date="2024-07-26T11:41:00Z">
        <w:r w:rsidR="007912C6">
          <w:t xml:space="preserve">the </w:t>
        </w:r>
      </w:ins>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2CD5428F" w14:textId="61EA1447" w:rsidR="00F9028D" w:rsidRPr="00BC0026" w:rsidRDefault="00F9028D" w:rsidP="00F9028D">
      <w:r w:rsidRPr="00BC0026">
        <w:t xml:space="preserve">During the operation phase, the MDA can identify ongoing issues impacting the performance of the communication service </w:t>
      </w:r>
      <w:ins w:id="50" w:author="Ericsson user 1" w:date="2024-07-26T11:41:00Z">
        <w:r w:rsidR="007912C6">
          <w:t xml:space="preserve">as </w:t>
        </w:r>
      </w:ins>
      <w:r w:rsidRPr="00BC0026">
        <w:t xml:space="preserve">per </w:t>
      </w:r>
      <w:del w:id="51" w:author="Ericsson user 1" w:date="2024-07-26T11:42:00Z">
        <w:r w:rsidRPr="00BC0026" w:rsidDel="007912C6">
          <w:delText xml:space="preserve">the </w:delText>
        </w:r>
      </w:del>
      <w:r w:rsidRPr="00BC0026">
        <w:t xml:space="preserve">SLS </w:t>
      </w:r>
      <w:ins w:id="52" w:author="Ericsson user 1" w:date="2024-07-26T11:42:00Z">
        <w:r w:rsidR="007912C6">
          <w:t>requirements</w:t>
        </w:r>
        <w:r w:rsidR="007912C6" w:rsidDel="007912C6">
          <w:t xml:space="preserve"> </w:t>
        </w:r>
      </w:ins>
      <w:r w:rsidRPr="00BC0026">
        <w:t xml:space="preserve">and identify </w:t>
      </w:r>
      <w:del w:id="53" w:author="Ericsson user 1" w:date="2024-07-26T11:42:00Z">
        <w:r w:rsidRPr="00BC0026" w:rsidDel="007912C6">
          <w:rPr>
            <w:rFonts w:hint="eastAsia"/>
          </w:rPr>
          <w:delText>in</w:delText>
        </w:r>
        <w:r w:rsidRPr="00BC0026" w:rsidDel="007912C6">
          <w:delText xml:space="preserve"> advance </w:delText>
        </w:r>
      </w:del>
      <w:r w:rsidRPr="00BC0026">
        <w:t xml:space="preserve">potential risks </w:t>
      </w:r>
      <w:del w:id="54" w:author="Ericsson user 1" w:date="2024-07-26T11:43:00Z">
        <w:r w:rsidRPr="00BC0026" w:rsidDel="007912C6">
          <w:delText xml:space="preserve">that would </w:delText>
        </w:r>
      </w:del>
      <w:r w:rsidRPr="00BC0026">
        <w:t>cause</w:t>
      </w:r>
      <w:ins w:id="55" w:author="Ericsson user 1" w:date="2024-07-26T11:43:00Z">
        <w:r w:rsidR="007912C6">
          <w:t>d by</w:t>
        </w:r>
      </w:ins>
      <w:r w:rsidRPr="00BC0026">
        <w:t xml:space="preserve"> potential failure and/or performance degradation. The MDA can also predict the network and service demand to maintain delivery of communication service </w:t>
      </w:r>
      <w:ins w:id="56" w:author="Ericsson user 1" w:date="2024-07-26T11:43:00Z">
        <w:r w:rsidR="007912C6">
          <w:t xml:space="preserve">as </w:t>
        </w:r>
      </w:ins>
      <w:r w:rsidRPr="00BC0026">
        <w:t xml:space="preserve">per </w:t>
      </w:r>
      <w:del w:id="57" w:author="Ericsson user 1" w:date="2024-07-26T11:43:00Z">
        <w:r w:rsidRPr="00BC0026" w:rsidDel="007912C6">
          <w:delText xml:space="preserve">the </w:delText>
        </w:r>
      </w:del>
      <w:r w:rsidRPr="00BC0026">
        <w:t>contracted SLS.</w:t>
      </w:r>
    </w:p>
    <w:p w14:paraId="0C672671" w14:textId="77777777" w:rsidR="00F9028D" w:rsidRPr="00BC0026" w:rsidRDefault="00F9028D" w:rsidP="00F9028D">
      <w:pPr>
        <w:pStyle w:val="Heading2"/>
      </w:pPr>
      <w:bookmarkStart w:id="58" w:name="_Toc105572822"/>
      <w:bookmarkStart w:id="59" w:name="_Toc163047051"/>
      <w:r w:rsidRPr="00BC0026">
        <w:t>6.3</w:t>
      </w:r>
      <w:r w:rsidRPr="00BC0026">
        <w:tab/>
        <w:t>MDA role in cross-domain service assurance</w:t>
      </w:r>
      <w:bookmarkEnd w:id="58"/>
      <w:bookmarkEnd w:id="59"/>
    </w:p>
    <w:p w14:paraId="34A7DCA0" w14:textId="32E5FE49" w:rsidR="003D2EE5" w:rsidRPr="00BC0026" w:rsidDel="00AE22D2" w:rsidRDefault="00F9028D" w:rsidP="00F9028D">
      <w:pPr>
        <w:rPr>
          <w:del w:id="60" w:author="Jan Groenendijk" w:date="2024-06-11T13:54:00Z"/>
        </w:rPr>
      </w:pPr>
      <w:r w:rsidRPr="00BC0026">
        <w:t>Cross-domain MDA may base its analysis on the outputs from one or multiple single-domain MDA including analytics output and other</w:t>
      </w:r>
      <w:del w:id="61" w:author="Jan Groenendijk" w:date="2024-06-11T13:49:00Z">
        <w:r w:rsidRPr="00BC0026" w:rsidDel="00443153">
          <w:delText xml:space="preserve"> </w:delText>
        </w:r>
      </w:del>
      <w:r w:rsidRPr="00BC0026">
        <w:t xml:space="preserve"> input data (e.g.</w:t>
      </w:r>
      <w:ins w:id="62" w:author="Ericsson user 1" w:date="2024-07-26T11:44:00Z">
        <w:r w:rsidR="00800138" w:rsidRPr="00800138">
          <w:t xml:space="preserve"> </w:t>
        </w:r>
        <w:r w:rsidR="00800138">
          <w:t>,</w:t>
        </w:r>
      </w:ins>
      <w:r w:rsidRPr="00BC0026">
        <w:t xml:space="preserve"> PM</w:t>
      </w:r>
      <w:ins w:id="63" w:author="Ericsson user 1" w:date="2024-07-26T11:44:00Z">
        <w:r w:rsidR="00D028A6">
          <w:t xml:space="preserve"> and</w:t>
        </w:r>
      </w:ins>
      <w:del w:id="64" w:author="Ericsson user 1" w:date="2024-07-26T11:44:00Z">
        <w:r w:rsidRPr="00BC0026" w:rsidDel="00D028A6">
          <w:delText>,</w:delText>
        </w:r>
      </w:del>
      <w:r w:rsidRPr="00BC0026">
        <w:t xml:space="preserve"> alarm notifications</w:t>
      </w:r>
      <w:del w:id="65" w:author="Ericsson user 1" w:date="2024-07-26T11:45:00Z">
        <w:r w:rsidRPr="00BC0026" w:rsidDel="00D028A6">
          <w:delText>, etc</w:delText>
        </w:r>
      </w:del>
      <w:r w:rsidRPr="00BC0026">
        <w:t xml:space="preserve">.). To facilitate service assurance the cross-domain MDA may </w:t>
      </w:r>
      <w:del w:id="66" w:author="Ericsson user 1" w:date="2024-07-26T11:45:00Z">
        <w:r w:rsidRPr="00BC0026" w:rsidDel="00D028A6">
          <w:delText xml:space="preserve">adopt </w:delText>
        </w:r>
      </w:del>
      <w:ins w:id="67" w:author="Ericsson user 1" w:date="2024-07-26T11:45:00Z">
        <w:r w:rsidR="00D028A6">
          <w:t>consume</w:t>
        </w:r>
        <w:r w:rsidR="00D028A6" w:rsidRPr="00BC0026">
          <w:t xml:space="preserve"> </w:t>
        </w:r>
      </w:ins>
      <w:r w:rsidRPr="00BC0026">
        <w:t>output from one or multiple single-domain MDA</w:t>
      </w:r>
      <w:ins w:id="68" w:author="Ericsson user 1" w:date="2024-07-26T11:46:00Z">
        <w:r w:rsidR="00D028A6">
          <w:t>(s)</w:t>
        </w:r>
      </w:ins>
      <w:r w:rsidRPr="00BC0026">
        <w:t xml:space="preserve">. Figure 6.3-1 shows the simplest case, where a cross-domain MDA </w:t>
      </w:r>
      <w:del w:id="69" w:author="Ericsson user 1" w:date="2024-07-26T11:46:00Z">
        <w:r w:rsidRPr="00BC0026" w:rsidDel="00D028A6">
          <w:delText xml:space="preserve">incorporates </w:delText>
        </w:r>
      </w:del>
      <w:ins w:id="70" w:author="Ericsson user 1" w:date="2024-07-26T11:46:00Z">
        <w:r w:rsidR="00D028A6">
          <w:t>consumes</w:t>
        </w:r>
        <w:r w:rsidR="00D028A6" w:rsidRPr="00BC0026">
          <w:t xml:space="preserve"> </w:t>
        </w:r>
      </w:ins>
      <w:r w:rsidRPr="00BC0026">
        <w:t>the results of single-domain MDA(s).</w:t>
      </w:r>
    </w:p>
    <w:p w14:paraId="1BCA5C63" w14:textId="6CF31413" w:rsidR="00F9028D" w:rsidRPr="00BC0026" w:rsidRDefault="00F9028D" w:rsidP="00F9028D">
      <w:pPr>
        <w:pStyle w:val="TH"/>
      </w:pPr>
      <w:r w:rsidRPr="00BC0026">
        <w:rPr>
          <w:noProof/>
        </w:rPr>
        <w:drawing>
          <wp:inline distT="0" distB="0" distL="0" distR="0" wp14:anchorId="17CD07D3" wp14:editId="4456034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3D46FA89" w14:textId="481FC49F" w:rsidR="00F9028D" w:rsidRPr="00BC0026" w:rsidRDefault="00F9028D" w:rsidP="00F9028D">
      <w:pPr>
        <w:pStyle w:val="TF"/>
      </w:pPr>
      <w:r w:rsidRPr="00BC0026">
        <w:t>Figure 6.3-1 Cross-domain MDA based on single-domain MDA</w:t>
      </w:r>
    </w:p>
    <w:p w14:paraId="670638ED" w14:textId="67A18F20" w:rsidR="00F9028D" w:rsidRPr="00BC0026" w:rsidRDefault="00F9028D" w:rsidP="00F9028D">
      <w:r w:rsidRPr="00BC0026">
        <w:t xml:space="preserve">Figure 6.3-2 shows the case where a cross-domain MDA incorporates the results of single-domain MDA(s) which are embedded within single-domain control </w:t>
      </w:r>
      <w:proofErr w:type="spellStart"/>
      <w:r w:rsidRPr="00BC0026">
        <w:t>loop</w:t>
      </w:r>
      <w:del w:id="71" w:author="Ericsson user 1" w:date="2024-08-09T09:20:00Z">
        <w:r w:rsidRPr="00BC0026" w:rsidDel="003339E7">
          <w:delText xml:space="preserve"> </w:delText>
        </w:r>
      </w:del>
      <w:r w:rsidRPr="00BC0026">
        <w:t>service</w:t>
      </w:r>
      <w:proofErr w:type="spellEnd"/>
      <w:r w:rsidRPr="00BC0026">
        <w:t xml:space="preserve">(s). Service assurance control loop </w:t>
      </w:r>
      <w:ins w:id="72" w:author="Ericsson user 1" w:date="2024-07-26T11:47:00Z">
        <w:r w:rsidR="00874EA9">
          <w:t>services</w:t>
        </w:r>
      </w:ins>
      <w:ins w:id="73" w:author="Ericsson user 1" w:date="2024-09-27T15:06:00Z">
        <w:r w:rsidR="00E337FF">
          <w:t xml:space="preserve"> </w:t>
        </w:r>
      </w:ins>
      <w:r w:rsidRPr="00BC0026">
        <w:t xml:space="preserve">may be </w:t>
      </w:r>
      <w:ins w:id="74" w:author="Ericsson user 1" w:date="2024-07-26T11:47:00Z">
        <w:r w:rsidR="00665D6D">
          <w:t>performed</w:t>
        </w:r>
      </w:ins>
      <w:del w:id="75" w:author="Ericsson user 1" w:date="2024-07-26T11:47:00Z">
        <w:r w:rsidRPr="00BC0026" w:rsidDel="00665D6D">
          <w:delText>conducted</w:delText>
        </w:r>
      </w:del>
      <w:r w:rsidRPr="00BC0026">
        <w:t xml:space="preserve"> at single-domain </w:t>
      </w:r>
      <w:del w:id="76" w:author="Ericsson user 1" w:date="2024-07-26T11:47:00Z">
        <w:r w:rsidRPr="00BC0026" w:rsidDel="00665D6D">
          <w:delText xml:space="preserve">bases </w:delText>
        </w:r>
      </w:del>
      <w:r w:rsidRPr="00BC0026">
        <w:t xml:space="preserve">where </w:t>
      </w:r>
      <w:ins w:id="77" w:author="Ericsson user 1" w:date="2024-07-26T11:48:00Z">
        <w:r w:rsidR="00665D6D">
          <w:t xml:space="preserve">analytics part is done by </w:t>
        </w:r>
        <w:proofErr w:type="spellStart"/>
        <w:r w:rsidR="00665D6D">
          <w:t>MDA.</w:t>
        </w:r>
      </w:ins>
      <w:del w:id="78" w:author="Ericsson user 1" w:date="2024-07-26T11:48: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79" w:author="Ericsson user 1" w:date="2024-07-26T11:48:00Z">
        <w:r w:rsidR="00632BAC">
          <w:t>more</w:t>
        </w:r>
      </w:ins>
      <w:del w:id="80" w:author="Ericsson user 1" w:date="2024-07-26T11:48:00Z">
        <w:r w:rsidRPr="00BC0026" w:rsidDel="00632BAC">
          <w:delText>multiple</w:delText>
        </w:r>
      </w:del>
      <w:r w:rsidRPr="00BC0026">
        <w:t xml:space="preserve"> single-domain control loop</w:t>
      </w:r>
      <w:del w:id="81" w:author="Ericsson user 1" w:date="2024-07-26T11:48:00Z">
        <w:r w:rsidRPr="00BC0026" w:rsidDel="00632BAC">
          <w:delText>s</w:delText>
        </w:r>
      </w:del>
      <w:r w:rsidRPr="00BC0026">
        <w:t xml:space="preserve"> </w:t>
      </w:r>
      <w:ins w:id="82" w:author="Ericsson user 1" w:date="2024-07-26T11:48:00Z">
        <w:r w:rsidR="00B10EBB">
          <w:t>services</w:t>
        </w:r>
      </w:ins>
      <w:ins w:id="83" w:author="Ericsson user 1" w:date="2024-09-26T12:25:00Z">
        <w:r w:rsidR="00B10EBB">
          <w:t xml:space="preserve"> </w:t>
        </w:r>
      </w:ins>
      <w:r w:rsidRPr="00BC0026">
        <w:t xml:space="preserve">for </w:t>
      </w:r>
      <w:ins w:id="84" w:author="Ericsson user 1" w:date="2024-07-26T11:49:00Z">
        <w:r w:rsidR="008A09A6">
          <w:t xml:space="preserve">the </w:t>
        </w:r>
      </w:ins>
      <w:del w:id="85" w:author="Ericsson user 1" w:date="2024-07-26T11:49:00Z">
        <w:r w:rsidRPr="00BC0026" w:rsidDel="008A09A6">
          <w:delText xml:space="preserve">its </w:delText>
        </w:r>
      </w:del>
      <w:r w:rsidRPr="00BC0026">
        <w:t xml:space="preserve">analytics </w:t>
      </w:r>
      <w:proofErr w:type="spellStart"/>
      <w:ins w:id="86" w:author="Ericsson user 1" w:date="2024-07-26T11:49:00Z">
        <w:r w:rsidR="008A09A6">
          <w:t>of</w:t>
        </w:r>
      </w:ins>
      <w:del w:id="87" w:author="Ericsson user 1" w:date="2024-07-26T11:49:00Z">
        <w:r w:rsidRPr="00BC0026" w:rsidDel="008A09A6">
          <w:delText xml:space="preserve">for </w:delText>
        </w:r>
      </w:del>
      <w:r w:rsidRPr="00BC0026">
        <w:t>the</w:t>
      </w:r>
      <w:proofErr w:type="spellEnd"/>
      <w:r w:rsidRPr="00BC0026">
        <w:t xml:space="preserve"> e2e service</w:t>
      </w:r>
      <w:del w:id="88" w:author="Ericsson user 1" w:date="2024-07-26T11:50:00Z">
        <w:r w:rsidRPr="00BC0026" w:rsidDel="00AB41B8">
          <w:delText xml:space="preserve"> assurance</w:delText>
        </w:r>
      </w:del>
      <w:r w:rsidRPr="00BC0026">
        <w:t>.</w:t>
      </w:r>
    </w:p>
    <w:p w14:paraId="74C2D029" w14:textId="77777777" w:rsidR="00F9028D" w:rsidRPr="00BC0026" w:rsidRDefault="00F9028D" w:rsidP="00F9028D">
      <w:pPr>
        <w:pStyle w:val="TH"/>
      </w:pPr>
      <w:bookmarkStart w:id="89" w:name="MCCQCTEMPBM_00000133"/>
      <w:r w:rsidRPr="00BC0026">
        <w:rPr>
          <w:noProof/>
          <w:lang w:eastAsia="en-GB"/>
        </w:rPr>
        <w:lastRenderedPageBreak/>
        <mc:AlternateContent>
          <mc:Choice Requires="wpc">
            <w:drawing>
              <wp:inline distT="0" distB="0" distL="0" distR="0" wp14:anchorId="5709BAD0" wp14:editId="2B509DB2">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BD16C8"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95031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404DBC41" w14:textId="75C514CC"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73497706" w14:textId="6F859F20" w:rsidR="00F9028D" w:rsidRDefault="00F9028D" w:rsidP="00F9028D">
                              <w:pPr>
                                <w:pStyle w:val="NormalWeb"/>
                                <w:spacing w:after="0"/>
                                <w:jc w:val="center"/>
                              </w:pPr>
                              <w:r>
                                <w:rPr>
                                  <w:rFonts w:ascii="Arial" w:eastAsia="SimSun" w:hAnsi="Arial" w:cs="Arial"/>
                                  <w:sz w:val="20"/>
                                  <w:szCs w:val="20"/>
                                </w:rPr>
                                <w:t>Single domain control loop</w:t>
                              </w:r>
                              <w:r w:rsidR="00716A4C">
                                <w:rPr>
                                  <w:rFonts w:ascii="Arial" w:eastAsia="SimSun" w:hAnsi="Arial" w:cs="Arial"/>
                                  <w:sz w:val="20"/>
                                  <w:szCs w:val="20"/>
                                </w:rPr>
                                <w:t xml:space="preserve"> </w:t>
                              </w:r>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43476F" w14:textId="78A5DE49" w:rsidR="00F9028D" w:rsidRDefault="00F9028D" w:rsidP="00F9028D">
                              <w:pPr>
                                <w:pStyle w:val="NormalWeb"/>
                                <w:spacing w:after="0"/>
                                <w:jc w:val="center"/>
                              </w:pPr>
                              <w:r>
                                <w:rPr>
                                  <w:rFonts w:ascii="Arial" w:eastAsia="SimSun" w:hAnsi="Arial" w:cs="Arial"/>
                                  <w:sz w:val="20"/>
                                  <w:szCs w:val="20"/>
                                </w:rPr>
                                <w:t>Single domain control loop</w:t>
                              </w:r>
                              <w:del w:id="90"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09BAD0"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2BD16C8" w14:textId="77777777" w:rsidR="00F9028D" w:rsidRDefault="00F9028D" w:rsidP="00F9028D">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1995031A" w14:textId="77777777" w:rsidR="00F9028D" w:rsidRDefault="00F9028D" w:rsidP="00F9028D">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404DBC41" w14:textId="75C514CC"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73497706" w14:textId="6F859F20" w:rsidR="00F9028D" w:rsidRDefault="00F9028D" w:rsidP="00F9028D">
                        <w:pPr>
                          <w:pStyle w:val="NormalWeb"/>
                          <w:spacing w:after="0"/>
                          <w:jc w:val="center"/>
                        </w:pPr>
                        <w:r>
                          <w:rPr>
                            <w:rFonts w:ascii="Arial" w:eastAsia="SimSun" w:hAnsi="Arial" w:cs="Arial"/>
                            <w:sz w:val="20"/>
                            <w:szCs w:val="20"/>
                          </w:rPr>
                          <w:t>Single domain control loop</w:t>
                        </w:r>
                        <w:r w:rsidR="00716A4C">
                          <w:rPr>
                            <w:rFonts w:ascii="Arial" w:eastAsia="SimSun" w:hAnsi="Arial" w:cs="Arial"/>
                            <w:sz w:val="20"/>
                            <w:szCs w:val="20"/>
                          </w:rPr>
                          <w:t xml:space="preserve"> </w:t>
                        </w:r>
                        <w:r>
                          <w:rPr>
                            <w:rFonts w:ascii="Arial" w:eastAsia="SimSun" w:hAnsi="Arial" w:cs="Arial"/>
                            <w:sz w:val="20"/>
                            <w:szCs w:val="20"/>
                          </w:rPr>
                          <w:t>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43476F" w14:textId="78A5DE49" w:rsidR="00F9028D" w:rsidRDefault="00F9028D" w:rsidP="00F9028D">
                        <w:pPr>
                          <w:pStyle w:val="NormalWeb"/>
                          <w:spacing w:after="0"/>
                          <w:jc w:val="center"/>
                        </w:pPr>
                        <w:r>
                          <w:rPr>
                            <w:rFonts w:ascii="Arial" w:eastAsia="SimSun" w:hAnsi="Arial" w:cs="Arial"/>
                            <w:sz w:val="20"/>
                            <w:szCs w:val="20"/>
                          </w:rPr>
                          <w:t>Single domain control loop</w:t>
                        </w:r>
                        <w:del w:id="91" w:author="Ericsson user 1" w:date="2024-07-26T11:57: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9"/>
    </w:p>
    <w:p w14:paraId="70B89C98" w14:textId="3E3AA618" w:rsidR="00F9028D" w:rsidRPr="00BC0026" w:rsidRDefault="00F9028D" w:rsidP="00F9028D">
      <w:pPr>
        <w:pStyle w:val="TF"/>
      </w:pPr>
      <w:r w:rsidRPr="00BC0026">
        <w:t xml:space="preserve">Figure 6.3-2: Cross-domain MDA based on single-domain control </w:t>
      </w:r>
      <w:proofErr w:type="spellStart"/>
      <w:r w:rsidRPr="00BC0026">
        <w:t>loop</w:t>
      </w:r>
      <w:del w:id="92" w:author="Ericsson user 1" w:date="2024-07-26T11:57:00Z">
        <w:r w:rsidRPr="00BC0026" w:rsidDel="008034BE">
          <w:delText xml:space="preserve"> </w:delText>
        </w:r>
      </w:del>
      <w:r w:rsidRPr="00BC0026">
        <w:t>service</w:t>
      </w:r>
      <w:proofErr w:type="spellEnd"/>
    </w:p>
    <w:p w14:paraId="755C5C0A" w14:textId="65A303E9" w:rsidR="00F9028D" w:rsidRPr="00BC0026" w:rsidRDefault="00F9028D" w:rsidP="00F9028D">
      <w:r w:rsidRPr="00BC0026">
        <w:t xml:space="preserve">Figure 6.3-3 shows the case where a cross-domain MDA is part of a cross-domain control loop service. Also in this case, cross-domain MDA </w:t>
      </w:r>
      <w:ins w:id="93" w:author="Ericsson user 1" w:date="2024-07-26T11:50:00Z">
        <w:r w:rsidR="00AB41B8">
          <w:t>consumes</w:t>
        </w:r>
        <w:r w:rsidR="00AB41B8" w:rsidRPr="00BC0026">
          <w:t xml:space="preserve"> </w:t>
        </w:r>
      </w:ins>
      <w:del w:id="94" w:author="Ericsson user 1" w:date="2024-07-26T11:50:00Z">
        <w:r w:rsidRPr="00BC0026" w:rsidDel="00AB41B8">
          <w:delText xml:space="preserve">incorporates </w:delText>
        </w:r>
      </w:del>
      <w:r w:rsidRPr="00BC0026">
        <w:t xml:space="preserve">the results of single-domain MDA(s). Service assurance control loop </w:t>
      </w:r>
      <w:ins w:id="95" w:author="Ericsson user 1" w:date="2024-09-26T12:27:00Z">
        <w:r w:rsidR="00877E97">
          <w:t xml:space="preserve">service </w:t>
        </w:r>
      </w:ins>
      <w:r w:rsidRPr="00BC0026">
        <w:t xml:space="preserve">may be </w:t>
      </w:r>
      <w:ins w:id="96" w:author="Ericsson user 1" w:date="2024-07-26T11:51:00Z">
        <w:r w:rsidR="00FB26DC">
          <w:t>performed</w:t>
        </w:r>
      </w:ins>
      <w:del w:id="97" w:author="Ericsson user 1" w:date="2024-07-26T11:51:00Z">
        <w:r w:rsidRPr="00BC0026" w:rsidDel="00FB26DC">
          <w:delText>conducted</w:delText>
        </w:r>
      </w:del>
      <w:r w:rsidRPr="00BC0026">
        <w:t xml:space="preserve"> at the cross-domain level in which the </w:t>
      </w:r>
      <w:ins w:id="98" w:author="Ericsson user 1" w:date="2024-07-26T11:51:00Z">
        <w:r w:rsidR="00FB26DC">
          <w:t xml:space="preserve">analytics is done by </w:t>
        </w:r>
      </w:ins>
      <w:r w:rsidRPr="00BC0026">
        <w:t>MDA</w:t>
      </w:r>
      <w:del w:id="99" w:author="Ericsson user 1" w:date="2024-07-26T11:52:00Z">
        <w:r w:rsidRPr="00BC0026" w:rsidDel="005975EF">
          <w:delText xml:space="preserve"> role is assumed by analytics</w:delText>
        </w:r>
      </w:del>
      <w:r w:rsidRPr="00BC0026">
        <w:t xml:space="preserve">. The cross-domain control loop </w:t>
      </w:r>
      <w:ins w:id="100" w:author="Ericsson user 1" w:date="2024-09-27T15:09:00Z">
        <w:r w:rsidR="00EE288A">
          <w:t xml:space="preserve">service </w:t>
        </w:r>
      </w:ins>
      <w:r w:rsidRPr="00BC0026">
        <w:t xml:space="preserve">may </w:t>
      </w:r>
      <w:ins w:id="101" w:author="Ericsson user 1" w:date="2024-07-26T11:52:00Z">
        <w:r w:rsidR="005975EF">
          <w:t>consume</w:t>
        </w:r>
      </w:ins>
      <w:del w:id="102" w:author="Ericsson user 1" w:date="2024-07-26T11:52:00Z">
        <w:r w:rsidRPr="00BC0026" w:rsidDel="005975EF">
          <w:delText>adopt</w:delText>
        </w:r>
      </w:del>
      <w:r w:rsidRPr="00BC0026">
        <w:t xml:space="preserve"> output from one or </w:t>
      </w:r>
      <w:ins w:id="103" w:author="Ericsson user 1" w:date="2024-07-26T11:52:00Z">
        <w:r w:rsidR="005975EF">
          <w:t>more</w:t>
        </w:r>
        <w:r w:rsidR="005975EF" w:rsidRPr="00BC0026">
          <w:t xml:space="preserve"> </w:t>
        </w:r>
      </w:ins>
      <w:r w:rsidRPr="00BC0026">
        <w:t>multiple single-domain MDA(s) for the e2e service</w:t>
      </w:r>
      <w:del w:id="104" w:author="Ericsson user 1" w:date="2024-07-26T11:53:00Z">
        <w:r w:rsidRPr="00BC0026" w:rsidDel="005975EF">
          <w:delText xml:space="preserve"> assurance</w:delText>
        </w:r>
      </w:del>
      <w:r w:rsidRPr="00BC0026">
        <w:t>.</w:t>
      </w:r>
    </w:p>
    <w:p w14:paraId="7343F054" w14:textId="77777777" w:rsidR="00F9028D" w:rsidRPr="00BC0026" w:rsidRDefault="00F9028D" w:rsidP="00F9028D">
      <w:pPr>
        <w:pStyle w:val="TH"/>
      </w:pPr>
      <w:bookmarkStart w:id="105" w:name="MCCQCTEMPBM_00000134"/>
      <w:r w:rsidRPr="00BC0026">
        <w:rPr>
          <w:noProof/>
          <w:lang w:eastAsia="en-GB"/>
        </w:rPr>
        <mc:AlternateContent>
          <mc:Choice Requires="wpc">
            <w:drawing>
              <wp:inline distT="0" distB="0" distL="0" distR="0" wp14:anchorId="4EBE913A" wp14:editId="7FD6368F">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1297185" w14:textId="3DCDB5B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w:t>
                              </w:r>
                              <w:r w:rsidR="00D55DA0">
                                <w:rPr>
                                  <w:rFonts w:ascii="Arial" w:hAnsi="Arial" w:cs="Arial"/>
                                </w:rPr>
                                <w:t xml:space="preserve">loop </w:t>
                              </w:r>
                              <w:r>
                                <w:rPr>
                                  <w:rFonts w:ascii="Arial" w:hAnsi="Arial" w:cs="Arial"/>
                                </w:rPr>
                                <w:t>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389CACD"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341B3E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EBE913A"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1297185" w14:textId="3DCDB5B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w:t>
                        </w:r>
                        <w:r w:rsidR="00D55DA0">
                          <w:rPr>
                            <w:rFonts w:ascii="Arial" w:hAnsi="Arial" w:cs="Arial"/>
                          </w:rPr>
                          <w:t xml:space="preserve">loop </w:t>
                        </w:r>
                        <w:r>
                          <w:rPr>
                            <w:rFonts w:ascii="Arial" w:hAnsi="Arial" w:cs="Arial"/>
                          </w:rPr>
                          <w:t>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2389CACD" w14:textId="77777777" w:rsidR="00F9028D" w:rsidRDefault="00F9028D" w:rsidP="00F9028D">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341B3EA" w14:textId="77777777" w:rsidR="00F9028D" w:rsidRDefault="00F9028D" w:rsidP="00F9028D">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05"/>
    </w:p>
    <w:p w14:paraId="1067BABC" w14:textId="1F599C25" w:rsidR="00F9028D" w:rsidRPr="00BC0026" w:rsidRDefault="00F9028D" w:rsidP="00F9028D">
      <w:pPr>
        <w:pStyle w:val="TF"/>
      </w:pPr>
      <w:r w:rsidRPr="00BC0026">
        <w:t>Figure 6.3-3: Cross-domain control loop service based on single-domain MDA(s)</w:t>
      </w:r>
    </w:p>
    <w:p w14:paraId="76736748" w14:textId="096C5E8F" w:rsidR="00F9028D" w:rsidRPr="00BC0026" w:rsidRDefault="00F9028D" w:rsidP="00F9028D">
      <w:r w:rsidRPr="00BC0026">
        <w:lastRenderedPageBreak/>
        <w:t xml:space="preserve">Figure 6.3-4 shows another case where a cross-domain MDA is part of a cross-domain control service. In this case, cross-domain MDA </w:t>
      </w:r>
      <w:ins w:id="106" w:author="Ericsson user 1" w:date="2024-07-26T11:53:00Z">
        <w:r w:rsidR="00823140">
          <w:t>consumes</w:t>
        </w:r>
        <w:r w:rsidR="00823140" w:rsidRPr="00BC0026" w:rsidDel="00823140">
          <w:t xml:space="preserve"> </w:t>
        </w:r>
      </w:ins>
      <w:del w:id="107" w:author="Ericsson user 1" w:date="2024-07-26T11:53:00Z">
        <w:r w:rsidRPr="00BC0026" w:rsidDel="00823140">
          <w:delText xml:space="preserve">incorporates </w:delText>
        </w:r>
      </w:del>
      <w:r w:rsidRPr="00BC0026">
        <w:t xml:space="preserve">the results of single-domain MDA(s) which are embedded within single-domain control loop service(s). Service assurance control loop </w:t>
      </w:r>
      <w:ins w:id="108" w:author="Ericsson user 1" w:date="2024-09-27T16:57:00Z">
        <w:r w:rsidR="00887985">
          <w:t xml:space="preserve">service </w:t>
        </w:r>
      </w:ins>
      <w:r w:rsidRPr="00BC0026">
        <w:t xml:space="preserve">may be conducted at both levels where </w:t>
      </w:r>
      <w:ins w:id="109" w:author="Ericsson user 1" w:date="2024-07-26T11:54:00Z">
        <w:r w:rsidR="00823140">
          <w:t xml:space="preserve">analytics is done by </w:t>
        </w:r>
      </w:ins>
      <w:r w:rsidRPr="00BC0026">
        <w:t>MDA</w:t>
      </w:r>
      <w:del w:id="110" w:author="Ericsson user 1" w:date="2024-07-26T11:54:00Z">
        <w:r w:rsidRPr="00BC0026" w:rsidDel="008034BE">
          <w:delText xml:space="preserve"> role is assumed by analytics</w:delText>
        </w:r>
      </w:del>
      <w:r w:rsidRPr="00BC0026">
        <w:t xml:space="preserve">, i.e. at the cross-domain and single-domain. The cross-domain MDA may </w:t>
      </w:r>
      <w:ins w:id="111" w:author="Ericsson user 1" w:date="2024-07-26T11:55:00Z">
        <w:r w:rsidR="008034BE">
          <w:t>consume</w:t>
        </w:r>
      </w:ins>
      <w:del w:id="112" w:author="Ericsson user 1" w:date="2024-07-26T11:55:00Z">
        <w:r w:rsidRPr="00BC0026" w:rsidDel="008034BE">
          <w:delText>adopt</w:delText>
        </w:r>
      </w:del>
      <w:r w:rsidRPr="00BC0026">
        <w:t xml:space="preserve"> output from one or </w:t>
      </w:r>
      <w:ins w:id="113" w:author="Ericsson user 1" w:date="2024-07-26T11:55:00Z">
        <w:r w:rsidR="008034BE">
          <w:t>more</w:t>
        </w:r>
      </w:ins>
      <w:del w:id="114" w:author="Ericsson user 1" w:date="2024-07-26T11:55:00Z">
        <w:r w:rsidRPr="00BC0026" w:rsidDel="008034BE">
          <w:delText>multiple</w:delText>
        </w:r>
      </w:del>
      <w:r w:rsidRPr="00BC0026">
        <w:t xml:space="preserve"> single-domain MDA(s) for the e2e service</w:t>
      </w:r>
      <w:del w:id="115" w:author="Ericsson user 1" w:date="2024-07-26T11:55:00Z">
        <w:r w:rsidRPr="00BC0026" w:rsidDel="008034BE">
          <w:delText xml:space="preserve"> assurance</w:delText>
        </w:r>
      </w:del>
      <w:r w:rsidRPr="00BC0026">
        <w:t>.</w:t>
      </w:r>
    </w:p>
    <w:p w14:paraId="444E1CB5" w14:textId="77777777" w:rsidR="00F9028D" w:rsidRPr="00BC0026" w:rsidRDefault="00F9028D" w:rsidP="00F9028D">
      <w:pPr>
        <w:pStyle w:val="TH"/>
      </w:pPr>
      <w:bookmarkStart w:id="116" w:name="MCCQCTEMPBM_00000135"/>
      <w:r w:rsidRPr="00BC0026">
        <w:rPr>
          <w:noProof/>
          <w:lang w:eastAsia="en-GB"/>
        </w:rPr>
        <mc:AlternateContent>
          <mc:Choice Requires="wpc">
            <w:drawing>
              <wp:inline distT="0" distB="0" distL="0" distR="0" wp14:anchorId="57F7F9A5" wp14:editId="5F3105C8">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4A1166A"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233599E"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7B7F57F2" w14:textId="4BE2C10D"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B939E45" w14:textId="43B32988"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7685C841" w14:textId="0108C94E" w:rsidR="00F9028D" w:rsidRDefault="00F9028D" w:rsidP="00F9028D">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F7F9A5"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64A1166A" w14:textId="77777777" w:rsidR="00F9028D" w:rsidRDefault="00F9028D" w:rsidP="00F9028D">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1233599E" w14:textId="77777777" w:rsidR="00F9028D" w:rsidRDefault="00F9028D" w:rsidP="00F9028D">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7B7F57F2" w14:textId="4BE2C10D"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B939E45" w14:textId="43B32988"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7685C841" w14:textId="0108C94E" w:rsidR="00F9028D" w:rsidRDefault="00F9028D" w:rsidP="00F9028D">
                        <w:pPr>
                          <w:pStyle w:val="NormalWeb"/>
                          <w:spacing w:after="0"/>
                          <w:jc w:val="center"/>
                        </w:pPr>
                        <w:r>
                          <w:rPr>
                            <w:rFonts w:ascii="Arial" w:eastAsia="SimSun" w:hAnsi="Arial" w:cs="Arial"/>
                            <w:sz w:val="20"/>
                            <w:szCs w:val="20"/>
                          </w:rPr>
                          <w:t>Single domain control loop 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16"/>
    </w:p>
    <w:p w14:paraId="0F654E8D" w14:textId="35B3C231" w:rsidR="00F9028D" w:rsidRDefault="00F9028D" w:rsidP="003A48D8">
      <w:pPr>
        <w:pStyle w:val="TF"/>
      </w:pPr>
      <w:r w:rsidRPr="00BC0026">
        <w:t>Figure 6.3-4: Cross-domain control loop service based on single-domain control loop service(s)</w:t>
      </w:r>
    </w:p>
    <w:p w14:paraId="3C832142" w14:textId="77777777" w:rsidR="003A48D8" w:rsidRPr="005D67EA" w:rsidRDefault="003A48D8" w:rsidP="003A48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48D8" w14:paraId="433C1C32" w14:textId="77777777" w:rsidTr="00CE4D3D">
        <w:tc>
          <w:tcPr>
            <w:tcW w:w="9639" w:type="dxa"/>
            <w:shd w:val="clear" w:color="auto" w:fill="FFFFCC"/>
            <w:vAlign w:val="center"/>
          </w:tcPr>
          <w:p w14:paraId="0D9FB6FF" w14:textId="0AD8BCE3" w:rsidR="003A48D8" w:rsidRDefault="003A48D8" w:rsidP="00CE4D3D">
            <w:pPr>
              <w:jc w:val="center"/>
              <w:rPr>
                <w:rFonts w:ascii="Arial" w:hAnsi="Arial" w:cs="Arial"/>
                <w:b/>
                <w:bCs/>
                <w:sz w:val="28"/>
                <w:szCs w:val="28"/>
              </w:rPr>
            </w:pPr>
            <w:r>
              <w:rPr>
                <w:rFonts w:ascii="Arial" w:hAnsi="Arial" w:cs="Arial"/>
                <w:b/>
                <w:bCs/>
                <w:sz w:val="28"/>
                <w:szCs w:val="28"/>
                <w:lang w:eastAsia="zh-CN"/>
              </w:rPr>
              <w:t>En</w:t>
            </w:r>
            <w:r w:rsidR="00DF06EA">
              <w:rPr>
                <w:rFonts w:ascii="Arial" w:hAnsi="Arial" w:cs="Arial"/>
                <w:b/>
                <w:bCs/>
                <w:sz w:val="28"/>
                <w:szCs w:val="28"/>
                <w:lang w:eastAsia="zh-CN"/>
              </w:rPr>
              <w:t>d</w:t>
            </w:r>
            <w:r>
              <w:rPr>
                <w:rFonts w:ascii="Arial" w:hAnsi="Arial" w:cs="Arial"/>
                <w:b/>
                <w:bCs/>
                <w:sz w:val="28"/>
                <w:szCs w:val="28"/>
                <w:lang w:eastAsia="zh-CN"/>
              </w:rPr>
              <w:t xml:space="preserve"> of Changes</w:t>
            </w:r>
          </w:p>
        </w:tc>
      </w:tr>
    </w:tbl>
    <w:p w14:paraId="74126F8B" w14:textId="77777777" w:rsidR="003A48D8" w:rsidRPr="00595768" w:rsidRDefault="003A48D8" w:rsidP="003A48D8"/>
    <w:sectPr w:rsidR="003A48D8" w:rsidRPr="005957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56EE" w14:textId="77777777" w:rsidR="00681025" w:rsidRDefault="00681025">
      <w:r>
        <w:separator/>
      </w:r>
    </w:p>
  </w:endnote>
  <w:endnote w:type="continuationSeparator" w:id="0">
    <w:p w14:paraId="121C4CCC" w14:textId="77777777" w:rsidR="00681025" w:rsidRDefault="00681025">
      <w:r>
        <w:continuationSeparator/>
      </w:r>
    </w:p>
  </w:endnote>
  <w:endnote w:type="continuationNotice" w:id="1">
    <w:p w14:paraId="37AC1ACF" w14:textId="77777777" w:rsidR="00681025" w:rsidRDefault="00681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1877" w14:textId="77777777" w:rsidR="00681025" w:rsidRDefault="00681025">
      <w:r>
        <w:separator/>
      </w:r>
    </w:p>
  </w:footnote>
  <w:footnote w:type="continuationSeparator" w:id="0">
    <w:p w14:paraId="6E51483E" w14:textId="77777777" w:rsidR="00681025" w:rsidRDefault="00681025">
      <w:r>
        <w:continuationSeparator/>
      </w:r>
    </w:p>
  </w:footnote>
  <w:footnote w:type="continuationNotice" w:id="1">
    <w:p w14:paraId="158B2589" w14:textId="77777777" w:rsidR="00681025" w:rsidRDefault="00681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an Groenendijk">
    <w15:presenceInfo w15:providerId="None" w15:userId="Jan Groenendi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54484"/>
    <w:rsid w:val="000A6394"/>
    <w:rsid w:val="000B7FED"/>
    <w:rsid w:val="000C038A"/>
    <w:rsid w:val="000C3805"/>
    <w:rsid w:val="000C54F7"/>
    <w:rsid w:val="000C6598"/>
    <w:rsid w:val="000D44B3"/>
    <w:rsid w:val="000D68FE"/>
    <w:rsid w:val="000E014D"/>
    <w:rsid w:val="000E2A0B"/>
    <w:rsid w:val="000E454E"/>
    <w:rsid w:val="00111F6C"/>
    <w:rsid w:val="00145D43"/>
    <w:rsid w:val="00146D57"/>
    <w:rsid w:val="00182DA2"/>
    <w:rsid w:val="00191AC6"/>
    <w:rsid w:val="00192C46"/>
    <w:rsid w:val="001A08B3"/>
    <w:rsid w:val="001A1DA0"/>
    <w:rsid w:val="001A7B60"/>
    <w:rsid w:val="001B52F0"/>
    <w:rsid w:val="001B7A65"/>
    <w:rsid w:val="001E1E8A"/>
    <w:rsid w:val="001E293E"/>
    <w:rsid w:val="001E41F3"/>
    <w:rsid w:val="001F575E"/>
    <w:rsid w:val="00230844"/>
    <w:rsid w:val="002342A6"/>
    <w:rsid w:val="0026004D"/>
    <w:rsid w:val="002640DD"/>
    <w:rsid w:val="00267CD3"/>
    <w:rsid w:val="00275D12"/>
    <w:rsid w:val="00284FEB"/>
    <w:rsid w:val="002860C4"/>
    <w:rsid w:val="002A049D"/>
    <w:rsid w:val="002B5741"/>
    <w:rsid w:val="002E09C2"/>
    <w:rsid w:val="002E1642"/>
    <w:rsid w:val="002E472E"/>
    <w:rsid w:val="002E5AB1"/>
    <w:rsid w:val="002E7AEC"/>
    <w:rsid w:val="002F1C0F"/>
    <w:rsid w:val="002F5BEA"/>
    <w:rsid w:val="00305409"/>
    <w:rsid w:val="00305F19"/>
    <w:rsid w:val="0032150B"/>
    <w:rsid w:val="00327AF0"/>
    <w:rsid w:val="003339E7"/>
    <w:rsid w:val="0034108E"/>
    <w:rsid w:val="00360581"/>
    <w:rsid w:val="003609EF"/>
    <w:rsid w:val="0036231A"/>
    <w:rsid w:val="0037074F"/>
    <w:rsid w:val="00370750"/>
    <w:rsid w:val="003728CF"/>
    <w:rsid w:val="00374DD4"/>
    <w:rsid w:val="00376A35"/>
    <w:rsid w:val="00384A7F"/>
    <w:rsid w:val="003A192D"/>
    <w:rsid w:val="003A48D8"/>
    <w:rsid w:val="003A49CB"/>
    <w:rsid w:val="003A658A"/>
    <w:rsid w:val="003B4600"/>
    <w:rsid w:val="003D2EE5"/>
    <w:rsid w:val="003E1A36"/>
    <w:rsid w:val="003E55F7"/>
    <w:rsid w:val="003F1A73"/>
    <w:rsid w:val="003F38D8"/>
    <w:rsid w:val="00410072"/>
    <w:rsid w:val="00410371"/>
    <w:rsid w:val="0041122D"/>
    <w:rsid w:val="0041402C"/>
    <w:rsid w:val="004242F1"/>
    <w:rsid w:val="004275DC"/>
    <w:rsid w:val="0043397F"/>
    <w:rsid w:val="00443153"/>
    <w:rsid w:val="004863AA"/>
    <w:rsid w:val="00493720"/>
    <w:rsid w:val="004A52C6"/>
    <w:rsid w:val="004A7E3D"/>
    <w:rsid w:val="004B75B7"/>
    <w:rsid w:val="004C1574"/>
    <w:rsid w:val="004C2320"/>
    <w:rsid w:val="004D1D31"/>
    <w:rsid w:val="004E3DC6"/>
    <w:rsid w:val="004F1446"/>
    <w:rsid w:val="004F2B37"/>
    <w:rsid w:val="004F2CBA"/>
    <w:rsid w:val="005009D9"/>
    <w:rsid w:val="00514107"/>
    <w:rsid w:val="0051580D"/>
    <w:rsid w:val="0052338A"/>
    <w:rsid w:val="00547111"/>
    <w:rsid w:val="00552668"/>
    <w:rsid w:val="0056060A"/>
    <w:rsid w:val="005658F2"/>
    <w:rsid w:val="00592D74"/>
    <w:rsid w:val="00594BAC"/>
    <w:rsid w:val="005975EF"/>
    <w:rsid w:val="005A55B4"/>
    <w:rsid w:val="005D1678"/>
    <w:rsid w:val="005D6EAF"/>
    <w:rsid w:val="005E2C44"/>
    <w:rsid w:val="00621188"/>
    <w:rsid w:val="006257ED"/>
    <w:rsid w:val="00632BAC"/>
    <w:rsid w:val="00641130"/>
    <w:rsid w:val="00646EC4"/>
    <w:rsid w:val="0065536E"/>
    <w:rsid w:val="0065638C"/>
    <w:rsid w:val="00665C47"/>
    <w:rsid w:val="00665D6D"/>
    <w:rsid w:val="006670D2"/>
    <w:rsid w:val="00674E3F"/>
    <w:rsid w:val="006755AA"/>
    <w:rsid w:val="00681025"/>
    <w:rsid w:val="0068622F"/>
    <w:rsid w:val="0069473C"/>
    <w:rsid w:val="00695808"/>
    <w:rsid w:val="006A06D4"/>
    <w:rsid w:val="006B46FB"/>
    <w:rsid w:val="006D3BA1"/>
    <w:rsid w:val="006E21FB"/>
    <w:rsid w:val="006F27AD"/>
    <w:rsid w:val="006F6797"/>
    <w:rsid w:val="00701255"/>
    <w:rsid w:val="00706FC6"/>
    <w:rsid w:val="00716A4C"/>
    <w:rsid w:val="00727157"/>
    <w:rsid w:val="00732C54"/>
    <w:rsid w:val="00754B62"/>
    <w:rsid w:val="00757FDB"/>
    <w:rsid w:val="00764E40"/>
    <w:rsid w:val="00776197"/>
    <w:rsid w:val="00785599"/>
    <w:rsid w:val="007912C6"/>
    <w:rsid w:val="00792342"/>
    <w:rsid w:val="007977A8"/>
    <w:rsid w:val="007B0AFF"/>
    <w:rsid w:val="007B512A"/>
    <w:rsid w:val="007C2097"/>
    <w:rsid w:val="007C554D"/>
    <w:rsid w:val="007D0863"/>
    <w:rsid w:val="007D6A07"/>
    <w:rsid w:val="007F7259"/>
    <w:rsid w:val="00800138"/>
    <w:rsid w:val="008034BE"/>
    <w:rsid w:val="008040A8"/>
    <w:rsid w:val="00806A41"/>
    <w:rsid w:val="00817A84"/>
    <w:rsid w:val="00822AA6"/>
    <w:rsid w:val="00823140"/>
    <w:rsid w:val="008279FA"/>
    <w:rsid w:val="0083371D"/>
    <w:rsid w:val="00840390"/>
    <w:rsid w:val="008626E7"/>
    <w:rsid w:val="00870EE7"/>
    <w:rsid w:val="00874EA9"/>
    <w:rsid w:val="00877E97"/>
    <w:rsid w:val="00880A55"/>
    <w:rsid w:val="0088460D"/>
    <w:rsid w:val="008863B9"/>
    <w:rsid w:val="00887985"/>
    <w:rsid w:val="00890985"/>
    <w:rsid w:val="008932AE"/>
    <w:rsid w:val="008A09A6"/>
    <w:rsid w:val="008A45A6"/>
    <w:rsid w:val="008B7764"/>
    <w:rsid w:val="008D02D3"/>
    <w:rsid w:val="008D39FE"/>
    <w:rsid w:val="008E373F"/>
    <w:rsid w:val="008F3789"/>
    <w:rsid w:val="008F686C"/>
    <w:rsid w:val="00906CC2"/>
    <w:rsid w:val="009118C7"/>
    <w:rsid w:val="009148DE"/>
    <w:rsid w:val="00914B8B"/>
    <w:rsid w:val="00921F4D"/>
    <w:rsid w:val="0092410F"/>
    <w:rsid w:val="00941E30"/>
    <w:rsid w:val="00962880"/>
    <w:rsid w:val="00966EE3"/>
    <w:rsid w:val="009777D9"/>
    <w:rsid w:val="00991B88"/>
    <w:rsid w:val="009A5753"/>
    <w:rsid w:val="009A579D"/>
    <w:rsid w:val="009A5CF5"/>
    <w:rsid w:val="009A6C20"/>
    <w:rsid w:val="009C1E66"/>
    <w:rsid w:val="009D0FDB"/>
    <w:rsid w:val="009D4B47"/>
    <w:rsid w:val="009E1735"/>
    <w:rsid w:val="009E3297"/>
    <w:rsid w:val="009F40ED"/>
    <w:rsid w:val="009F6ADE"/>
    <w:rsid w:val="009F734F"/>
    <w:rsid w:val="00A1069F"/>
    <w:rsid w:val="00A246B6"/>
    <w:rsid w:val="00A3203A"/>
    <w:rsid w:val="00A47E70"/>
    <w:rsid w:val="00A50CF0"/>
    <w:rsid w:val="00A641A3"/>
    <w:rsid w:val="00A644A8"/>
    <w:rsid w:val="00A7671C"/>
    <w:rsid w:val="00AA2CBC"/>
    <w:rsid w:val="00AA75F1"/>
    <w:rsid w:val="00AB0969"/>
    <w:rsid w:val="00AB41B8"/>
    <w:rsid w:val="00AB4BE2"/>
    <w:rsid w:val="00AC5820"/>
    <w:rsid w:val="00AD1CD8"/>
    <w:rsid w:val="00AD6118"/>
    <w:rsid w:val="00AE22D2"/>
    <w:rsid w:val="00AE5DD8"/>
    <w:rsid w:val="00AE61CF"/>
    <w:rsid w:val="00B01A31"/>
    <w:rsid w:val="00B10EBB"/>
    <w:rsid w:val="00B134B4"/>
    <w:rsid w:val="00B13F88"/>
    <w:rsid w:val="00B228C8"/>
    <w:rsid w:val="00B258BB"/>
    <w:rsid w:val="00B67B97"/>
    <w:rsid w:val="00B722D8"/>
    <w:rsid w:val="00B77610"/>
    <w:rsid w:val="00B85538"/>
    <w:rsid w:val="00B968C8"/>
    <w:rsid w:val="00BA3EC5"/>
    <w:rsid w:val="00BA51D9"/>
    <w:rsid w:val="00BB0D17"/>
    <w:rsid w:val="00BB5DFC"/>
    <w:rsid w:val="00BD279D"/>
    <w:rsid w:val="00BD6AA9"/>
    <w:rsid w:val="00BD6BB8"/>
    <w:rsid w:val="00BF27A2"/>
    <w:rsid w:val="00C12D8A"/>
    <w:rsid w:val="00C146F8"/>
    <w:rsid w:val="00C319F7"/>
    <w:rsid w:val="00C412B2"/>
    <w:rsid w:val="00C56EF6"/>
    <w:rsid w:val="00C61A91"/>
    <w:rsid w:val="00C66BA2"/>
    <w:rsid w:val="00C76069"/>
    <w:rsid w:val="00C84D55"/>
    <w:rsid w:val="00C95985"/>
    <w:rsid w:val="00CA7BDE"/>
    <w:rsid w:val="00CC5026"/>
    <w:rsid w:val="00CC68D0"/>
    <w:rsid w:val="00CE689E"/>
    <w:rsid w:val="00CF0FA6"/>
    <w:rsid w:val="00CF34B5"/>
    <w:rsid w:val="00CF5C18"/>
    <w:rsid w:val="00D01376"/>
    <w:rsid w:val="00D028A6"/>
    <w:rsid w:val="00D03F9A"/>
    <w:rsid w:val="00D06D51"/>
    <w:rsid w:val="00D246DD"/>
    <w:rsid w:val="00D24991"/>
    <w:rsid w:val="00D445A0"/>
    <w:rsid w:val="00D50255"/>
    <w:rsid w:val="00D55DA0"/>
    <w:rsid w:val="00D658C8"/>
    <w:rsid w:val="00D66520"/>
    <w:rsid w:val="00D917E9"/>
    <w:rsid w:val="00DE091A"/>
    <w:rsid w:val="00DE2438"/>
    <w:rsid w:val="00DE34CF"/>
    <w:rsid w:val="00DF06EA"/>
    <w:rsid w:val="00E04E9C"/>
    <w:rsid w:val="00E054E2"/>
    <w:rsid w:val="00E103DB"/>
    <w:rsid w:val="00E13F3D"/>
    <w:rsid w:val="00E23C5B"/>
    <w:rsid w:val="00E337FF"/>
    <w:rsid w:val="00E34898"/>
    <w:rsid w:val="00E36A71"/>
    <w:rsid w:val="00E81E82"/>
    <w:rsid w:val="00E92152"/>
    <w:rsid w:val="00EB09B7"/>
    <w:rsid w:val="00ED0D0E"/>
    <w:rsid w:val="00EE288A"/>
    <w:rsid w:val="00EE7D7C"/>
    <w:rsid w:val="00F01566"/>
    <w:rsid w:val="00F255D1"/>
    <w:rsid w:val="00F25D98"/>
    <w:rsid w:val="00F300FB"/>
    <w:rsid w:val="00F53069"/>
    <w:rsid w:val="00F5404F"/>
    <w:rsid w:val="00F57028"/>
    <w:rsid w:val="00F60F0E"/>
    <w:rsid w:val="00F6120E"/>
    <w:rsid w:val="00F76E43"/>
    <w:rsid w:val="00F82D60"/>
    <w:rsid w:val="00F83982"/>
    <w:rsid w:val="00F9028D"/>
    <w:rsid w:val="00F9502D"/>
    <w:rsid w:val="00FA15D9"/>
    <w:rsid w:val="00FB26DC"/>
    <w:rsid w:val="00FB6386"/>
    <w:rsid w:val="00FD0E6F"/>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cid:image001.png@01D84D98.BB7ABAE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54461-FA56-43D1-8F01-D599CD92E580}">
  <ds:schemaRefs>
    <ds:schemaRef ds:uri="http://schemas.microsoft.com/sharepoint/v3/contenttype/forms"/>
  </ds:schemaRefs>
</ds:datastoreItem>
</file>

<file path=customXml/itemProps2.xml><?xml version="1.0" encoding="utf-8"?>
<ds:datastoreItem xmlns:ds="http://schemas.openxmlformats.org/officeDocument/2006/customXml" ds:itemID="{565E5B42-7855-4BCE-A6FD-86C0AD020A6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41C1A1E-31A2-4C9B-8AB8-A335F9501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5</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190</cp:revision>
  <cp:lastPrinted>1900-01-01T00:00:00Z</cp:lastPrinted>
  <dcterms:created xsi:type="dcterms:W3CDTF">2020-02-03T08:32:00Z</dcterms:created>
  <dcterms:modified xsi:type="dcterms:W3CDTF">2024-10-04T13:17:00Z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